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E5C65" w:rsidRPr="008E5C65">
        <w:t xml:space="preserve"> </w:t>
      </w:r>
      <w:r w:rsidR="008E5C65" w:rsidRPr="008E5C65">
        <w:rPr>
          <w:b/>
          <w:noProof/>
          <w:sz w:val="24"/>
        </w:rPr>
        <w:t>RAN WG2 Meeting #105bis</w:t>
      </w:r>
      <w:r>
        <w:rPr>
          <w:b/>
          <w:i/>
          <w:noProof/>
          <w:sz w:val="28"/>
        </w:rPr>
        <w:tab/>
      </w:r>
      <w:r w:rsidR="008E5C65" w:rsidRPr="008E5C65">
        <w:rPr>
          <w:b/>
          <w:i/>
          <w:noProof/>
          <w:sz w:val="28"/>
        </w:rPr>
        <w:t>R2-1904230</w:t>
      </w:r>
    </w:p>
    <w:p w:rsidR="001E41F3" w:rsidRDefault="008E5C65" w:rsidP="005E2C44">
      <w:pPr>
        <w:pStyle w:val="CRCoverPage"/>
        <w:outlineLvl w:val="0"/>
        <w:rPr>
          <w:b/>
          <w:noProof/>
          <w:sz w:val="24"/>
        </w:rPr>
      </w:pPr>
      <w:r w:rsidRPr="008E5C65">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57D1" w:rsidP="00E13F3D">
            <w:pPr>
              <w:pStyle w:val="CRCoverPage"/>
              <w:spacing w:after="0"/>
              <w:jc w:val="right"/>
              <w:rPr>
                <w:b/>
                <w:noProof/>
                <w:sz w:val="28"/>
              </w:rPr>
            </w:pPr>
            <w:r w:rsidRPr="00BF57D1">
              <w:rPr>
                <w:b/>
                <w:noProof/>
                <w:sz w:val="28"/>
              </w:rPr>
              <w:t>38.304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57D1" w:rsidP="00547111">
            <w:pPr>
              <w:pStyle w:val="CRCoverPage"/>
              <w:spacing w:after="0"/>
              <w:rPr>
                <w:noProof/>
              </w:rPr>
            </w:pPr>
            <w:r w:rsidRPr="00BF57D1">
              <w:rPr>
                <w:b/>
                <w:noProof/>
                <w:sz w:val="28"/>
              </w:rPr>
              <w:t>0107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57D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57D1">
            <w:pPr>
              <w:pStyle w:val="CRCoverPage"/>
              <w:spacing w:after="0"/>
              <w:jc w:val="center"/>
              <w:rPr>
                <w:noProof/>
                <w:sz w:val="28"/>
              </w:rPr>
            </w:pPr>
            <w:r w:rsidRPr="00BF57D1">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6E25" w:rsidP="001E41F3">
            <w:pPr>
              <w:pStyle w:val="CRCoverPage"/>
              <w:spacing w:after="0"/>
              <w:jc w:val="center"/>
              <w:rPr>
                <w:b/>
                <w:caps/>
                <w:noProof/>
              </w:rPr>
            </w:pPr>
            <w:r w:rsidRPr="00A238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6E25">
            <w:pPr>
              <w:pStyle w:val="CRCoverPage"/>
              <w:spacing w:after="0"/>
              <w:ind w:left="100"/>
              <w:rPr>
                <w:noProof/>
              </w:rPr>
            </w:pPr>
            <w:r w:rsidRPr="00606E25">
              <w:t xml:space="preserve">Correction on cell access barring alleviation in cell </w:t>
            </w:r>
            <w:proofErr w:type="spellStart"/>
            <w:r w:rsidRPr="00606E25">
              <w:t>reseclection</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ED5">
            <w:pPr>
              <w:pStyle w:val="CRCoverPage"/>
              <w:spacing w:after="0"/>
              <w:ind w:left="100"/>
              <w:rPr>
                <w:noProof/>
              </w:rPr>
            </w:pPr>
            <w:r w:rsidRPr="00DD1ED5">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D1ED5"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ED5">
            <w:pPr>
              <w:pStyle w:val="CRCoverPage"/>
              <w:spacing w:after="0"/>
              <w:ind w:left="100"/>
              <w:rPr>
                <w:noProof/>
              </w:rPr>
            </w:pPr>
            <w:r w:rsidRPr="00A2380D">
              <w:rPr>
                <w:bCs/>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1ED5">
            <w:pPr>
              <w:pStyle w:val="CRCoverPage"/>
              <w:spacing w:after="0"/>
              <w:ind w:left="100"/>
              <w:rPr>
                <w:noProof/>
              </w:rPr>
            </w:pPr>
            <w:r w:rsidRPr="00DD1ED5">
              <w:rPr>
                <w:noProof/>
              </w:rPr>
              <w:t>2019-3-28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1E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ED5">
            <w:pPr>
              <w:pStyle w:val="CRCoverPage"/>
              <w:spacing w:after="0"/>
              <w:ind w:left="100"/>
              <w:rPr>
                <w:noProof/>
              </w:rPr>
            </w:pPr>
            <w:r w:rsidRPr="00DD1ED5">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34C8">
            <w:pPr>
              <w:pStyle w:val="CRCoverPage"/>
              <w:spacing w:after="0"/>
              <w:ind w:left="100"/>
              <w:rPr>
                <w:noProof/>
              </w:rPr>
            </w:pPr>
            <w:r w:rsidRPr="002134C8">
              <w:rPr>
                <w:noProof/>
              </w:rPr>
              <w:t>The current cell access barring alleviation mechanism in cell reselection, as specified in the first paragraph of subclause in 5.2.4.4 in TS 38.304, leads to unnecessary UE power consumption.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34C8" w:rsidRPr="00281308" w:rsidRDefault="002134C8" w:rsidP="002134C8">
            <w:pPr>
              <w:pStyle w:val="CRCoverPage"/>
              <w:spacing w:before="20" w:after="80"/>
              <w:rPr>
                <w:rFonts w:cs="Arial"/>
                <w:szCs w:val="18"/>
              </w:rPr>
            </w:pPr>
            <w:r>
              <w:rPr>
                <w:rFonts w:cs="Arial"/>
                <w:szCs w:val="18"/>
              </w:rPr>
              <w:t>A</w:t>
            </w:r>
            <w:r w:rsidRPr="00281308">
              <w:rPr>
                <w:rFonts w:cs="Arial"/>
                <w:szCs w:val="18"/>
              </w:rPr>
              <w:t xml:space="preserve">dd the condition of </w:t>
            </w:r>
            <w:proofErr w:type="spellStart"/>
            <w:r w:rsidRPr="00281308">
              <w:rPr>
                <w:rFonts w:cs="Arial"/>
                <w:i/>
                <w:szCs w:val="18"/>
              </w:rPr>
              <w:t>intraFreqReselection</w:t>
            </w:r>
            <w:proofErr w:type="spellEnd"/>
            <w:r w:rsidRPr="00281308">
              <w:rPr>
                <w:rFonts w:cs="Arial"/>
                <w:szCs w:val="18"/>
              </w:rPr>
              <w:t xml:space="preserve"> = "not allowed",” for the limitation removal of the cell access barring when the highest ranked cell changes.</w:t>
            </w:r>
          </w:p>
          <w:p w:rsidR="002134C8" w:rsidRPr="00281308" w:rsidRDefault="002134C8" w:rsidP="002134C8">
            <w:pPr>
              <w:pStyle w:val="CRCoverPage"/>
              <w:spacing w:before="20" w:after="80"/>
              <w:rPr>
                <w:rFonts w:cs="Arial"/>
                <w:szCs w:val="18"/>
              </w:rPr>
            </w:pPr>
          </w:p>
          <w:p w:rsidR="002134C8" w:rsidRPr="00281308" w:rsidRDefault="002134C8" w:rsidP="002134C8">
            <w:pPr>
              <w:pStyle w:val="CRCoverPage"/>
              <w:spacing w:after="0"/>
              <w:ind w:left="100"/>
              <w:rPr>
                <w:rFonts w:cs="Arial"/>
                <w:b/>
                <w:noProof/>
              </w:rPr>
            </w:pPr>
            <w:r w:rsidRPr="00281308">
              <w:rPr>
                <w:rFonts w:cs="Arial"/>
                <w:b/>
                <w:noProof/>
              </w:rPr>
              <w:t>Impact analysis</w:t>
            </w:r>
          </w:p>
          <w:p w:rsidR="002134C8" w:rsidRPr="00281308" w:rsidRDefault="002134C8" w:rsidP="002134C8">
            <w:pPr>
              <w:pStyle w:val="CRCoverPage"/>
              <w:spacing w:after="0"/>
              <w:ind w:left="100"/>
              <w:rPr>
                <w:rFonts w:cs="Arial"/>
                <w:noProof/>
                <w:u w:val="single"/>
              </w:rPr>
            </w:pPr>
            <w:r w:rsidRPr="00281308">
              <w:rPr>
                <w:rFonts w:cs="Arial"/>
                <w:noProof/>
                <w:u w:val="single"/>
              </w:rPr>
              <w:t>Impacted functionality:</w:t>
            </w:r>
          </w:p>
          <w:p w:rsidR="002134C8" w:rsidRPr="00281308" w:rsidRDefault="002134C8" w:rsidP="002134C8">
            <w:pPr>
              <w:ind w:firstLineChars="50" w:firstLine="100"/>
              <w:rPr>
                <w:rFonts w:ascii="Arial" w:hAnsi="Arial" w:cs="Arial"/>
                <w:szCs w:val="18"/>
              </w:rPr>
            </w:pPr>
            <w:r w:rsidRPr="00281308">
              <w:rPr>
                <w:rFonts w:ascii="Arial" w:hAnsi="Arial" w:cs="Arial"/>
                <w:szCs w:val="18"/>
              </w:rPr>
              <w:t xml:space="preserve">Cell access barring alleviation/removal in cell </w:t>
            </w:r>
            <w:proofErr w:type="spellStart"/>
            <w:r w:rsidRPr="00281308">
              <w:rPr>
                <w:rFonts w:ascii="Arial" w:hAnsi="Arial" w:cs="Arial"/>
                <w:szCs w:val="18"/>
              </w:rPr>
              <w:t>reseclection</w:t>
            </w:r>
            <w:proofErr w:type="spellEnd"/>
          </w:p>
          <w:p w:rsidR="002134C8" w:rsidRPr="00281308" w:rsidRDefault="002134C8" w:rsidP="002134C8">
            <w:pPr>
              <w:pStyle w:val="CRCoverPage"/>
              <w:spacing w:after="0"/>
              <w:rPr>
                <w:rFonts w:eastAsia="Times New Roman" w:cs="Arial"/>
                <w:noProof/>
                <w:lang w:val="en-US" w:eastAsia="zh-CN"/>
              </w:rPr>
            </w:pPr>
            <w:r w:rsidRPr="00281308">
              <w:rPr>
                <w:rFonts w:eastAsia="Times New Roman" w:cs="Arial"/>
                <w:noProof/>
                <w:lang w:val="en-US" w:eastAsia="zh-CN"/>
              </w:rPr>
              <w:t>Inter-operability:</w:t>
            </w:r>
          </w:p>
          <w:p w:rsidR="002134C8" w:rsidRPr="00281308" w:rsidRDefault="002134C8" w:rsidP="002134C8">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t xml:space="preserve">   If the network is implemented according to the CR and the UE is not, there are no inter-operability problems.</w:t>
            </w:r>
          </w:p>
          <w:p w:rsidR="002134C8" w:rsidRPr="00281308" w:rsidRDefault="002134C8" w:rsidP="002134C8">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t xml:space="preserve">   If the UE is implemented according to the CR and the network is not, there are no inter-operability problems.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34C8">
            <w:pPr>
              <w:pStyle w:val="CRCoverPage"/>
              <w:spacing w:after="0"/>
              <w:ind w:left="100"/>
              <w:rPr>
                <w:noProof/>
              </w:rPr>
            </w:pPr>
            <w:r w:rsidRPr="002134C8">
              <w:rPr>
                <w:noProof/>
              </w:rPr>
              <w:t>The cell access barring alleviation mechanism in cell reselection is not efficient and leads to unnecessary UE power consumption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34C8">
            <w:pPr>
              <w:pStyle w:val="CRCoverPage"/>
              <w:spacing w:after="0"/>
              <w:ind w:left="100"/>
              <w:rPr>
                <w:noProof/>
              </w:rPr>
            </w:pPr>
            <w:r>
              <w:t>5.2.4.4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34C8">
            <w:pPr>
              <w:pStyle w:val="CRCoverPage"/>
              <w:spacing w:after="0"/>
              <w:jc w:val="center"/>
              <w:rPr>
                <w:b/>
                <w:caps/>
                <w:noProof/>
              </w:rPr>
            </w:pPr>
            <w:r w:rsidRPr="00A2380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34C8">
            <w:pPr>
              <w:pStyle w:val="CRCoverPage"/>
              <w:spacing w:after="0"/>
              <w:jc w:val="center"/>
              <w:rPr>
                <w:b/>
                <w:caps/>
                <w:noProof/>
              </w:rPr>
            </w:pPr>
            <w:r w:rsidRPr="00A2380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34C8">
            <w:pPr>
              <w:pStyle w:val="CRCoverPage"/>
              <w:spacing w:after="0"/>
              <w:jc w:val="center"/>
              <w:rPr>
                <w:b/>
                <w:caps/>
                <w:noProof/>
              </w:rPr>
            </w:pPr>
            <w:r w:rsidRPr="00A2380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F64BA">
            <w:pPr>
              <w:pStyle w:val="CRCoverPage"/>
              <w:spacing w:after="0"/>
              <w:ind w:left="100"/>
              <w:rPr>
                <w:noProof/>
              </w:rPr>
            </w:pPr>
            <w:r w:rsidRPr="00DF64BA">
              <w:rPr>
                <w:noProof/>
              </w:rPr>
              <w:t>Based on version 15.2.0 - to be updated to version 15.3.0 when available.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F64BA" w:rsidRDefault="00DF64BA" w:rsidP="00DF64BA">
      <w:pPr>
        <w:pStyle w:val="CRCoverPage"/>
        <w:spacing w:after="0"/>
        <w:rPr>
          <w:noProof/>
          <w:sz w:val="8"/>
          <w:szCs w:val="8"/>
        </w:rPr>
      </w:pPr>
    </w:p>
    <w:p w:rsidR="00DF64BA" w:rsidRDefault="00DF64BA" w:rsidP="00DF64BA">
      <w:pPr>
        <w:pStyle w:val="CRCoverPage"/>
        <w:spacing w:after="0"/>
        <w:rPr>
          <w:noProof/>
          <w:sz w:val="8"/>
          <w:szCs w:val="8"/>
        </w:rPr>
      </w:pPr>
    </w:p>
    <w:p w:rsidR="00DF64BA" w:rsidRPr="00C85CAC" w:rsidRDefault="00DF64BA" w:rsidP="00DF64BA">
      <w:pPr>
        <w:pStyle w:val="CRCoverPage"/>
        <w:spacing w:after="0"/>
        <w:rPr>
          <w:noProof/>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DF64BA" w:rsidRPr="00A2380D" w:rsidTr="009A27EC">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DF64BA" w:rsidRPr="00A2380D" w:rsidRDefault="00DF64BA" w:rsidP="009A27EC">
            <w:pPr>
              <w:overflowPunct w:val="0"/>
              <w:autoSpaceDE w:val="0"/>
              <w:autoSpaceDN w:val="0"/>
              <w:adjustRightInd w:val="0"/>
              <w:snapToGrid w:val="0"/>
              <w:spacing w:after="0"/>
              <w:jc w:val="center"/>
              <w:textAlignment w:val="baseline"/>
              <w:rPr>
                <w:color w:val="FF0000"/>
                <w:sz w:val="28"/>
                <w:szCs w:val="28"/>
                <w:lang w:eastAsia="zh-CN"/>
              </w:rPr>
            </w:pPr>
            <w:bookmarkStart w:id="2" w:name="_Toc439068529"/>
            <w:bookmarkStart w:id="3" w:name="_Toc439068467"/>
            <w:r w:rsidRPr="00A2380D">
              <w:rPr>
                <w:color w:val="FF0000"/>
                <w:sz w:val="28"/>
                <w:szCs w:val="28"/>
                <w:lang w:eastAsia="zh-CN"/>
              </w:rPr>
              <w:t>CHANGE START</w:t>
            </w:r>
          </w:p>
        </w:tc>
        <w:bookmarkEnd w:id="2"/>
        <w:bookmarkEnd w:id="3"/>
      </w:tr>
    </w:tbl>
    <w:p w:rsidR="00DF64BA" w:rsidRPr="00A500E3" w:rsidRDefault="00DF64BA" w:rsidP="00DF64BA">
      <w:pPr>
        <w:pStyle w:val="4"/>
      </w:pPr>
      <w:bookmarkStart w:id="4" w:name="_Toc526174457"/>
      <w:r w:rsidRPr="00A500E3">
        <w:t>5.2.4.4</w:t>
      </w:r>
      <w:r w:rsidRPr="00A500E3">
        <w:rPr>
          <w:rFonts w:ascii="Century" w:hAnsi="Century"/>
          <w:kern w:val="2"/>
          <w:sz w:val="21"/>
        </w:rPr>
        <w:tab/>
      </w:r>
      <w:r w:rsidRPr="00A500E3">
        <w:t>Cells with cell reservations, access restrictions or unsuitable for normal camping</w:t>
      </w:r>
      <w:bookmarkEnd w:id="4"/>
    </w:p>
    <w:p w:rsidR="00DF64BA" w:rsidRPr="00A500E3" w:rsidRDefault="00DF64BA" w:rsidP="00DF64BA">
      <w:r w:rsidRPr="00A500E3">
        <w:t xml:space="preserve">For the highest ranked cell (including serving cell) according to cell reselection criteria specified in </w:t>
      </w:r>
      <w:proofErr w:type="spellStart"/>
      <w:r w:rsidRPr="00A500E3">
        <w:t>subclause</w:t>
      </w:r>
      <w:proofErr w:type="spellEnd"/>
      <w:r w:rsidRPr="00A500E3">
        <w:t xml:space="preserve"> 5.2.4.6, for the best cell according to absolute priority reselection criteria specified in </w:t>
      </w:r>
      <w:proofErr w:type="spellStart"/>
      <w:r w:rsidRPr="00A500E3">
        <w:t>subclause</w:t>
      </w:r>
      <w:proofErr w:type="spellEnd"/>
      <w:r w:rsidRPr="00A500E3">
        <w:t xml:space="preserve"> 5.2.4.5, the UE shall check if the access is restricted according to the rules in </w:t>
      </w:r>
      <w:proofErr w:type="spellStart"/>
      <w:r w:rsidRPr="00A500E3">
        <w:t>subclause</w:t>
      </w:r>
      <w:proofErr w:type="spellEnd"/>
      <w:r w:rsidRPr="00A500E3">
        <w:t xml:space="preserve"> 5.3.1.</w:t>
      </w:r>
    </w:p>
    <w:p w:rsidR="00DF64BA" w:rsidRPr="00A500E3" w:rsidRDefault="00DF64BA" w:rsidP="00DF64BA">
      <w:pPr>
        <w:rPr>
          <w:lang w:eastAsia="ja-JP"/>
        </w:rPr>
      </w:pPr>
      <w:r w:rsidRPr="00A500E3">
        <w:t xml:space="preserve">If that cell and other cells have to be excluded from the candidate list, as stated in </w:t>
      </w:r>
      <w:proofErr w:type="spellStart"/>
      <w:r w:rsidRPr="00A500E3">
        <w:t>subclause</w:t>
      </w:r>
      <w:proofErr w:type="spellEnd"/>
      <w:r w:rsidRPr="00A500E3">
        <w:t xml:space="preserve"> 5.3.1, the UE shall not consider these as candidates for cell reselection. </w:t>
      </w:r>
      <w:ins w:id="5" w:author="Huawei" w:date="2018-10-30T16:01:00Z">
        <w:r>
          <w:t>I</w:t>
        </w:r>
        <w:r w:rsidRPr="00A42C2F">
          <w:t xml:space="preserve">f the field </w:t>
        </w:r>
        <w:proofErr w:type="spellStart"/>
        <w:r w:rsidRPr="0058453C">
          <w:rPr>
            <w:i/>
            <w:rPrChange w:id="6" w:author="Huawei" w:date="2018-10-30T16:01:00Z">
              <w:rPr/>
            </w:rPrChange>
          </w:rPr>
          <w:t>intraFreqReselection</w:t>
        </w:r>
        <w:proofErr w:type="spellEnd"/>
        <w:r w:rsidRPr="00A42C2F">
          <w:t xml:space="preserve"> in </w:t>
        </w:r>
        <w:r w:rsidRPr="0058453C">
          <w:rPr>
            <w:i/>
            <w:rPrChange w:id="7" w:author="Huawei" w:date="2018-10-30T16:01:00Z">
              <w:rPr/>
            </w:rPrChange>
          </w:rPr>
          <w:t>MIB</w:t>
        </w:r>
        <w:r>
          <w:t xml:space="preserve"> message of th</w:t>
        </w:r>
      </w:ins>
      <w:ins w:id="8" w:author="Huawei" w:date="2018-10-30T16:02:00Z">
        <w:r>
          <w:t>ese</w:t>
        </w:r>
      </w:ins>
      <w:ins w:id="9" w:author="Huawei" w:date="2018-10-30T16:01:00Z">
        <w:r w:rsidRPr="00A42C2F">
          <w:t xml:space="preserve"> cell</w:t>
        </w:r>
      </w:ins>
      <w:ins w:id="10" w:author="Huawei" w:date="2018-10-30T16:02:00Z">
        <w:r>
          <w:t>s</w:t>
        </w:r>
      </w:ins>
      <w:ins w:id="11" w:author="Huawei" w:date="2018-10-30T16:01:00Z">
        <w:r w:rsidRPr="00A42C2F">
          <w:t xml:space="preserve"> is set to "not allowed", </w:t>
        </w:r>
      </w:ins>
      <w:del w:id="12" w:author="Huawei" w:date="2018-10-30T16:02:00Z">
        <w:r w:rsidRPr="00A500E3" w:rsidDel="00D5681D">
          <w:delText>T</w:delText>
        </w:r>
      </w:del>
      <w:ins w:id="13" w:author="Huawei" w:date="2018-10-30T16:02:00Z">
        <w:r>
          <w:t>t</w:t>
        </w:r>
      </w:ins>
      <w:r w:rsidRPr="00A500E3">
        <w:t>his limitation shall be removed when the highest ranked cell changes.</w:t>
      </w:r>
    </w:p>
    <w:p w:rsidR="00DF64BA" w:rsidRPr="00A500E3" w:rsidRDefault="00DF64BA" w:rsidP="00DF64BA">
      <w:r w:rsidRPr="00A500E3">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A500E3">
        <w:rPr>
          <w:i/>
          <w:iCs/>
        </w:rPr>
        <w:t>any cell selection</w:t>
      </w:r>
      <w:r w:rsidRPr="00A500E3">
        <w:t>, any limitation shall be removed. If the UE is redirected under NR control to a frequency for which the timer is running, any limitation on that frequency shall be removed.</w:t>
      </w:r>
    </w:p>
    <w:p w:rsidR="00DF64BA" w:rsidRPr="00A500E3" w:rsidRDefault="00DF64BA" w:rsidP="00DF64BA">
      <w:r w:rsidRPr="00A500E3">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w:t>
      </w:r>
      <w:r w:rsidRPr="00E94DD7">
        <w:t xml:space="preserve">If the UE enters into state </w:t>
      </w:r>
      <w:r w:rsidRPr="002B7F71">
        <w:rPr>
          <w:i/>
        </w:rPr>
        <w:t>any cell selection</w:t>
      </w:r>
      <w:r w:rsidRPr="00E94DD7">
        <w:t>, any limitation shall be removed.</w:t>
      </w:r>
      <w:r>
        <w:t xml:space="preserve"> </w:t>
      </w:r>
      <w:r w:rsidRPr="00A500E3">
        <w:t>If the UE is redirected under NR control to a frequency for which the timer is running, any limitation on that frequency shall be removed.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DF64BA" w:rsidRPr="00A2380D" w:rsidTr="009A27EC">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DF64BA" w:rsidRPr="00A2380D" w:rsidRDefault="00DF64BA" w:rsidP="009A27EC">
            <w:pPr>
              <w:overflowPunct w:val="0"/>
              <w:autoSpaceDE w:val="0"/>
              <w:autoSpaceDN w:val="0"/>
              <w:adjustRightInd w:val="0"/>
              <w:snapToGrid w:val="0"/>
              <w:spacing w:after="0"/>
              <w:jc w:val="center"/>
              <w:textAlignment w:val="baseline"/>
              <w:rPr>
                <w:color w:val="FF0000"/>
                <w:kern w:val="2"/>
                <w:sz w:val="28"/>
                <w:szCs w:val="28"/>
                <w:lang w:eastAsia="zh-CN"/>
              </w:rPr>
            </w:pPr>
            <w:r w:rsidRPr="00A2380D">
              <w:rPr>
                <w:color w:val="FF0000"/>
                <w:kern w:val="2"/>
                <w:sz w:val="28"/>
                <w:szCs w:val="28"/>
                <w:lang w:eastAsia="zh-CN"/>
              </w:rPr>
              <w:t>CHANGE END</w:t>
            </w:r>
          </w:p>
        </w:tc>
      </w:tr>
    </w:tbl>
    <w:p w:rsidR="00DF64BA" w:rsidRPr="00A2380D" w:rsidRDefault="00DF64BA" w:rsidP="00DF64BA">
      <w:pPr>
        <w:pStyle w:val="B2"/>
        <w:ind w:left="0" w:firstLine="0"/>
        <w:rPr>
          <w:noProof/>
        </w:rPr>
      </w:pPr>
    </w:p>
    <w:p w:rsidR="001E41F3" w:rsidRDefault="001E41F3">
      <w:pPr>
        <w:rPr>
          <w:noProof/>
        </w:rPr>
      </w:pPr>
      <w:bookmarkStart w:id="14" w:name="_GoBack"/>
      <w:bookmarkEnd w:id="14"/>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2E1" w:rsidRDefault="002D42E1">
      <w:r>
        <w:separator/>
      </w:r>
    </w:p>
  </w:endnote>
  <w:endnote w:type="continuationSeparator" w:id="0">
    <w:p w:rsidR="002D42E1" w:rsidRDefault="002D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2E1" w:rsidRDefault="002D42E1">
      <w:r>
        <w:separator/>
      </w:r>
    </w:p>
  </w:footnote>
  <w:footnote w:type="continuationSeparator" w:id="0">
    <w:p w:rsidR="002D42E1" w:rsidRDefault="002D4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34C8"/>
    <w:rsid w:val="0026004D"/>
    <w:rsid w:val="002640DD"/>
    <w:rsid w:val="00275D12"/>
    <w:rsid w:val="00284FEB"/>
    <w:rsid w:val="002860C4"/>
    <w:rsid w:val="002B5741"/>
    <w:rsid w:val="002D42E1"/>
    <w:rsid w:val="00305409"/>
    <w:rsid w:val="003609EF"/>
    <w:rsid w:val="0036231A"/>
    <w:rsid w:val="00374DD4"/>
    <w:rsid w:val="003E1A36"/>
    <w:rsid w:val="00410371"/>
    <w:rsid w:val="004242F1"/>
    <w:rsid w:val="004B75B7"/>
    <w:rsid w:val="0051580D"/>
    <w:rsid w:val="00547111"/>
    <w:rsid w:val="00592D74"/>
    <w:rsid w:val="005E2C44"/>
    <w:rsid w:val="00606E25"/>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1A99"/>
    <w:rsid w:val="008A45A6"/>
    <w:rsid w:val="008E5C65"/>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7D1"/>
    <w:rsid w:val="00C66BA2"/>
    <w:rsid w:val="00C95985"/>
    <w:rsid w:val="00CC5026"/>
    <w:rsid w:val="00CC68D0"/>
    <w:rsid w:val="00D03F9A"/>
    <w:rsid w:val="00D06D51"/>
    <w:rsid w:val="00D24991"/>
    <w:rsid w:val="00D50255"/>
    <w:rsid w:val="00DA0B66"/>
    <w:rsid w:val="00DD1ED5"/>
    <w:rsid w:val="00DE34CF"/>
    <w:rsid w:val="00DF64B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134C8"/>
    <w:rPr>
      <w:rFonts w:ascii="Arial" w:hAnsi="Arial"/>
      <w:lang w:val="en-GB" w:eastAsia="en-US"/>
    </w:rPr>
  </w:style>
  <w:style w:type="character" w:customStyle="1" w:styleId="B2Char">
    <w:name w:val="B2 Char"/>
    <w:link w:val="B2"/>
    <w:locked/>
    <w:rsid w:val="00DF64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5CE00-1E98-4698-8D63-F2074D29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680</Words>
  <Characters>3876</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Liujun (Hisilicon)</cp:lastModifiedBy>
  <cp:revision>8</cp:revision>
  <cp:lastPrinted>1899-12-31T23:00:00Z</cp:lastPrinted>
  <dcterms:created xsi:type="dcterms:W3CDTF">2019-03-28T01:25:00Z</dcterms:created>
  <dcterms:modified xsi:type="dcterms:W3CDTF">2019-03-29T02:17:00Z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(3)csCrkphoB5KNrMvpve2+4r/G6WtVQRNepQjPNLVAyyiO/4orSP73udXQEebKyiwJrRfZ0vnA
wlIQrZ4rcy27n7ZM8D28CcmLF/O5suGaAgPyWiPvhEfa6roq5shJafwLEtOfynOIRQkbkx5C
Rf8nWz5mL4fpfScN5WqvQOATTYq5cF5uhEWYw523ctr73OTf7lY6afuMsLa717uyUuTuqWHu
zu3XRsNSeHkaVjc0os</vt:lpwstr>
  </property>
  <property fmtid="{D5CDD505-2E9C-101B-9397-08002B2CF9AE}" pid="22" name="_2015_ms_pID_7253431">
    <vt:lpwstr>BPFaZfOIWw5XFlYKsXWcSY3uv+yZN+thF66DOz22idiDz93dOBEFff
3M2K17sHAjLI6+Xgi/zUJHyhX3LZbENdMWYj0auwcyQ3VTFw+fD3V3Jj9MLKrAOHMBv7sPmq
oIgi8Ssd6dREj6RtXyQu2MgL8yXrw7YdeQa+uQ+GJeicKfpCY6pStLO9U9MkfTjQTnL/Z91g
tM7KT0XMZGnu6afMFCHwY43zAsqWMfDPBNyb</vt:lpwstr>
  </property>
  <property fmtid="{D5CDD505-2E9C-101B-9397-08002B2CF9AE}" pid="23" name="_2015_ms_pID_7253432">
    <vt:lpwstr>nQ==</vt:lpwstr>
  </property>
</Properties>
</file>